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4BC227A9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="0057131B">
        <w:rPr>
          <w:b/>
          <w:sz w:val="24"/>
        </w:rPr>
        <w:t>8</w:t>
      </w:r>
      <w:r>
        <w:rPr>
          <w:b/>
          <w:sz w:val="24"/>
        </w:rPr>
        <w:tab/>
      </w:r>
      <w:r w:rsidRPr="00996136">
        <w:rPr>
          <w:b/>
          <w:sz w:val="24"/>
          <w:highlight w:val="yellow"/>
        </w:rPr>
        <w:t>C1-25</w:t>
      </w:r>
      <w:r w:rsidR="00633169" w:rsidRPr="00996136">
        <w:rPr>
          <w:b/>
          <w:sz w:val="24"/>
          <w:highlight w:val="yellow"/>
        </w:rPr>
        <w:t>7</w:t>
      </w:r>
      <w:r w:rsidR="00CB1AC5" w:rsidRPr="00996136">
        <w:rPr>
          <w:b/>
          <w:sz w:val="24"/>
          <w:highlight w:val="yellow"/>
        </w:rPr>
        <w:t>5</w:t>
      </w:r>
      <w:r w:rsidR="00996136" w:rsidRPr="00996136">
        <w:rPr>
          <w:b/>
          <w:sz w:val="24"/>
          <w:highlight w:val="yellow"/>
        </w:rPr>
        <w:t>80</w:t>
      </w:r>
    </w:p>
    <w:p w14:paraId="31335C9D" w14:textId="6A104E21" w:rsidR="00740747" w:rsidRPr="003956F2" w:rsidRDefault="0057131B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Dallas</w:t>
      </w:r>
      <w:r w:rsidR="00AA03BF" w:rsidRPr="003956F2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US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 w:rsidR="00AA03BF" w:rsidRPr="003956F2">
        <w:rPr>
          <w:rFonts w:ascii="Arial" w:hAnsi="Arial" w:hint="eastAsia"/>
          <w:b/>
          <w:sz w:val="24"/>
          <w:lang w:eastAsia="en-US"/>
        </w:rPr>
        <w:t>1</w:t>
      </w:r>
      <w:r>
        <w:rPr>
          <w:rFonts w:ascii="Arial" w:hAnsi="Arial"/>
          <w:b/>
          <w:sz w:val="24"/>
          <w:lang w:eastAsia="en-US"/>
        </w:rPr>
        <w:t>7</w:t>
      </w:r>
      <w:r w:rsidR="00AA03BF" w:rsidRPr="003956F2">
        <w:rPr>
          <w:rFonts w:ascii="Arial" w:hAnsi="Arial"/>
          <w:b/>
          <w:sz w:val="24"/>
          <w:lang w:eastAsia="en-US"/>
        </w:rPr>
        <w:t>-</w:t>
      </w:r>
      <w:r>
        <w:rPr>
          <w:rFonts w:ascii="Arial" w:hAnsi="Arial"/>
          <w:b/>
          <w:sz w:val="24"/>
          <w:lang w:eastAsia="en-US"/>
        </w:rPr>
        <w:t>21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November</w:t>
      </w:r>
      <w:r w:rsidR="00AA03BF" w:rsidRPr="003956F2">
        <w:rPr>
          <w:rFonts w:ascii="Arial" w:hAnsi="Arial"/>
          <w:b/>
          <w:sz w:val="24"/>
          <w:lang w:eastAsia="en-US"/>
        </w:rPr>
        <w:t xml:space="preserve"> 2025</w:t>
      </w:r>
      <w:r w:rsidR="00763587">
        <w:rPr>
          <w:rFonts w:ascii="Arial" w:hAnsi="Arial"/>
          <w:b/>
          <w:sz w:val="24"/>
          <w:lang w:eastAsia="en-US"/>
        </w:rPr>
        <w:t xml:space="preserve">                                                   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502F3DBD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16366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Network </w:t>
      </w:r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4E4B0A24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08EBB16B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402C16">
        <w:rPr>
          <w:lang w:val="en-US" w:eastAsia="zh-CN"/>
        </w:rPr>
        <w:t>Network</w:t>
      </w:r>
      <w:r w:rsidR="001427E8">
        <w:rPr>
          <w:lang w:val="en-US" w:eastAsia="zh-CN"/>
        </w:rPr>
        <w:t xml:space="preserve"> Selection for</w:t>
      </w:r>
      <w:r>
        <w:rPr>
          <w:lang w:eastAsia="ja-JP"/>
        </w:rPr>
        <w:t xml:space="preserve"> 6G System</w:t>
      </w:r>
    </w:p>
    <w:p w14:paraId="31335CA7" w14:textId="759C7295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proofErr w:type="spellStart"/>
      <w:r w:rsidR="00402C16">
        <w:rPr>
          <w:lang w:val="en-US" w:eastAsia="zh-CN"/>
        </w:rPr>
        <w:t>NW</w:t>
      </w:r>
      <w:r w:rsidR="001427E8">
        <w:rPr>
          <w:lang w:val="en-US" w:eastAsia="zh-CN"/>
        </w:rPr>
        <w:t>Sel</w:t>
      </w:r>
      <w:r w:rsidR="0082146B">
        <w:rPr>
          <w:lang w:val="en-US" w:eastAsia="zh-CN"/>
        </w:rPr>
        <w:t>_CT</w:t>
      </w:r>
      <w:proofErr w:type="spellEnd"/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5AAAF90A" w:rsidR="00740747" w:rsidRDefault="0074074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BD35452" w:rsidR="00740747" w:rsidRDefault="00F03DF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740747" w14:paraId="31335CFF" w14:textId="77777777">
        <w:trPr>
          <w:cantSplit/>
          <w:jc w:val="center"/>
        </w:trPr>
        <w:tc>
          <w:tcPr>
            <w:tcW w:w="1101" w:type="dxa"/>
          </w:tcPr>
          <w:p w14:paraId="31335CFC" w14:textId="79F813DA" w:rsidR="00740747" w:rsidRDefault="006A6A97" w:rsidP="000252BF">
            <w:pPr>
              <w:pStyle w:val="TAL"/>
              <w:rPr>
                <w:lang w:val="en-US" w:eastAsia="zh-CN"/>
              </w:rPr>
            </w:pPr>
            <w:r w:rsidRPr="006A6A97">
              <w:rPr>
                <w:lang w:eastAsia="zh-CN"/>
              </w:rPr>
              <w:t>1090044</w:t>
            </w:r>
          </w:p>
        </w:tc>
        <w:tc>
          <w:tcPr>
            <w:tcW w:w="3326" w:type="dxa"/>
          </w:tcPr>
          <w:p w14:paraId="31335CFD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</w:tcPr>
          <w:p w14:paraId="31335CFE" w14:textId="77777777" w:rsidR="00740747" w:rsidRDefault="00AA03BF" w:rsidP="000252B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E1115BD" w14:textId="4C69985D" w:rsidR="00700D52" w:rsidRDefault="003B7F91" w:rsidP="006A7ABD">
      <w:pPr>
        <w:jc w:val="both"/>
        <w:rPr>
          <w:ins w:id="0" w:author="Ericsson User, R01" w:date="2025-11-18T11:52:00Z" w16du:dateUtc="2025-11-18T17:52:00Z"/>
          <w:shd w:val="clear" w:color="auto" w:fill="FFFFFF" w:themeFill="background1"/>
          <w:lang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</w:t>
      </w:r>
      <w:del w:id="1" w:author="Ericsson User, R01" w:date="2025-11-18T11:39:00Z" w16du:dateUtc="2025-11-18T17:39:00Z">
        <w:r w:rsidRPr="003B7F91" w:rsidDel="003F7CE7">
          <w:rPr>
            <w:shd w:val="clear" w:color="auto" w:fill="FFFFFF" w:themeFill="background1"/>
            <w:lang w:eastAsia="zh-CN"/>
          </w:rPr>
          <w:delText xml:space="preserve">and cell </w:delText>
        </w:r>
      </w:del>
      <w:r w:rsidRPr="003B7F91">
        <w:rPr>
          <w:shd w:val="clear" w:color="auto" w:fill="FFFFFF" w:themeFill="background1"/>
          <w:lang w:eastAsia="zh-CN"/>
        </w:rPr>
        <w:t xml:space="preserve">selection procedures </w:t>
      </w:r>
      <w:del w:id="2" w:author="Ericsson User, R01" w:date="2025-11-18T11:39:00Z" w16du:dateUtc="2025-11-18T17:39:00Z">
        <w:r w:rsidRPr="003B7F91" w:rsidDel="003F7CE7">
          <w:rPr>
            <w:shd w:val="clear" w:color="auto" w:fill="FFFFFF" w:themeFill="background1"/>
            <w:lang w:eastAsia="zh-CN"/>
          </w:rPr>
          <w:delText xml:space="preserve">in 5G </w:delText>
        </w:r>
      </w:del>
      <w:r w:rsidRPr="003B7F91">
        <w:rPr>
          <w:shd w:val="clear" w:color="auto" w:fill="FFFFFF" w:themeFill="background1"/>
          <w:lang w:eastAsia="zh-CN"/>
        </w:rPr>
        <w:t xml:space="preserve">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bookmarkStart w:id="3" w:name="_Hlk214358799"/>
      <w:ins w:id="4" w:author="Anuj Sethi" w:date="2025-11-20T11:06:00Z">
        <w:r w:rsidR="00521E3B" w:rsidRPr="00521E3B">
          <w:rPr>
            <w:shd w:val="clear" w:color="auto" w:fill="FFFFFF" w:themeFill="background1"/>
            <w:lang w:eastAsia="zh-CN"/>
          </w:rPr>
          <w:t>This evolution has introduced a diverse set of mechanisms reflecting the expanding range of UE capabilities and configuration methods (e.g., USIM-based, CP-SoR, network-signalled).</w:t>
        </w:r>
      </w:ins>
      <w:del w:id="5" w:author="Anuj Sethi" w:date="2025-11-20T11:06:00Z" w16du:dateUtc="2025-11-20T16:06:00Z">
        <w:r w:rsidR="00D71358" w:rsidRPr="00D71358" w:rsidDel="00521E3B">
          <w:rPr>
            <w:shd w:val="clear" w:color="auto" w:fill="FFFFFF" w:themeFill="background1"/>
            <w:lang w:eastAsia="zh-CN"/>
          </w:rPr>
          <w:delText>However, this evolution has also introduced a wide range of options that are not always well aligned,</w:delText>
        </w:r>
        <w:r w:rsidR="00D71358" w:rsidDel="00521E3B">
          <w:rPr>
            <w:shd w:val="clear" w:color="auto" w:fill="FFFFFF" w:themeFill="background1"/>
            <w:lang w:eastAsia="zh-CN"/>
          </w:rPr>
          <w:delText xml:space="preserve"> </w:delText>
        </w:r>
        <w:r w:rsidR="00D71358" w:rsidRPr="00D71358" w:rsidDel="00521E3B">
          <w:rPr>
            <w:shd w:val="clear" w:color="auto" w:fill="FFFFFF" w:themeFill="background1"/>
            <w:lang w:eastAsia="zh-CN"/>
          </w:rPr>
          <w:delText>for example as UEs support an expanding set of RATs and policies (USIM-based, CP-SoR, network signalled)</w:delText>
        </w:r>
        <w:r w:rsidR="00D71358" w:rsidDel="00521E3B">
          <w:rPr>
            <w:shd w:val="clear" w:color="auto" w:fill="FFFFFF" w:themeFill="background1"/>
            <w:lang w:eastAsia="zh-CN"/>
          </w:rPr>
          <w:delText>.</w:delText>
        </w:r>
      </w:del>
      <w:r w:rsidRPr="003B7F91">
        <w:rPr>
          <w:shd w:val="clear" w:color="auto" w:fill="FFFFFF" w:themeFill="background1"/>
          <w:lang w:eastAsia="zh-CN"/>
        </w:rPr>
        <w:t xml:space="preserve"> The introduction of </w:t>
      </w:r>
      <w:r w:rsidR="00BA5431">
        <w:rPr>
          <w:shd w:val="clear" w:color="auto" w:fill="FFFFFF" w:themeFill="background1"/>
          <w:lang w:eastAsia="zh-CN"/>
        </w:rPr>
        <w:t>satellite</w:t>
      </w:r>
      <w:r w:rsidR="00BA5431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access, </w:t>
      </w:r>
      <w:r w:rsidR="00AD75C7">
        <w:rPr>
          <w:shd w:val="clear" w:color="auto" w:fill="FFFFFF" w:themeFill="background1"/>
          <w:lang w:eastAsia="zh-CN"/>
        </w:rPr>
        <w:t>localized services</w:t>
      </w:r>
      <w:r w:rsidR="00814C67">
        <w:rPr>
          <w:shd w:val="clear" w:color="auto" w:fill="FFFFFF" w:themeFill="background1"/>
          <w:lang w:eastAsia="zh-CN"/>
        </w:rPr>
        <w:t xml:space="preserve"> and emerging new </w:t>
      </w:r>
      <w:r w:rsidR="00814C67" w:rsidRPr="007777BB">
        <w:rPr>
          <w:rFonts w:eastAsia="SimSun"/>
        </w:rPr>
        <w:t>6G access technologies</w:t>
      </w:r>
      <w:r w:rsidRPr="003B7F91">
        <w:rPr>
          <w:shd w:val="clear" w:color="auto" w:fill="FFFFFF" w:themeFill="background1"/>
          <w:lang w:eastAsia="zh-CN"/>
        </w:rPr>
        <w:t xml:space="preserve"> provide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del w:id="6" w:author="Anuj Sethi" w:date="2025-11-18T17:06:00Z" w16du:dateUtc="2025-11-18T22:06:00Z">
        <w:r w:rsidR="00696A4A" w:rsidDel="008672D2">
          <w:rPr>
            <w:shd w:val="clear" w:color="auto" w:fill="FFFFFF" w:themeFill="background1"/>
            <w:lang w:eastAsia="zh-CN"/>
          </w:rPr>
          <w:delText xml:space="preserve">or restructured </w:delText>
        </w:r>
      </w:del>
      <w:ins w:id="7" w:author="Anuj Sethi" w:date="2025-11-18T17:06:00Z" w16du:dateUtc="2025-11-18T22:06:00Z">
        <w:r w:rsidR="008672D2">
          <w:rPr>
            <w:shd w:val="clear" w:color="auto" w:fill="FFFFFF" w:themeFill="background1"/>
            <w:lang w:eastAsia="zh-CN"/>
          </w:rPr>
          <w:t>n</w:t>
        </w:r>
      </w:ins>
      <w:del w:id="8" w:author="Anuj Sethi" w:date="2025-11-18T17:06:00Z" w16du:dateUtc="2025-11-18T22:06:00Z">
        <w:r w:rsidR="008F59F9" w:rsidDel="008672D2">
          <w:rPr>
            <w:shd w:val="clear" w:color="auto" w:fill="FFFFFF" w:themeFill="background1"/>
            <w:lang w:eastAsia="zh-CN"/>
          </w:rPr>
          <w:delText>N</w:delText>
        </w:r>
      </w:del>
      <w:r w:rsidR="008F59F9">
        <w:rPr>
          <w:shd w:val="clear" w:color="auto" w:fill="FFFFFF" w:themeFill="background1"/>
          <w:lang w:eastAsia="zh-CN"/>
        </w:rPr>
        <w:t>etwork</w:t>
      </w:r>
      <w:r w:rsidR="008F59F9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</w:t>
      </w:r>
      <w:r w:rsidRPr="00E80C20">
        <w:rPr>
          <w:shd w:val="clear" w:color="auto" w:fill="FFFFFF" w:themeFill="background1"/>
          <w:lang w:eastAsia="zh-CN"/>
        </w:rPr>
        <w:t>seamless service continuity, and improved efficiency</w:t>
      </w:r>
      <w:bookmarkEnd w:id="3"/>
      <w:r w:rsidRPr="00E80C20">
        <w:rPr>
          <w:shd w:val="clear" w:color="auto" w:fill="FFFFFF" w:themeFill="background1"/>
          <w:lang w:eastAsia="zh-CN"/>
        </w:rPr>
        <w:t>.</w:t>
      </w:r>
    </w:p>
    <w:p w14:paraId="5B8A53DC" w14:textId="3232ECFE" w:rsidR="002E0DD0" w:rsidRPr="002E0DD0" w:rsidRDefault="002E0DD0" w:rsidP="002E0DD0">
      <w:pPr>
        <w:rPr>
          <w:rFonts w:eastAsia="Times New Roman"/>
          <w:iCs/>
        </w:rPr>
      </w:pPr>
      <w:ins w:id="9" w:author="Ericsson User, R01" w:date="2025-11-18T11:52:00Z" w16du:dateUtc="2025-11-18T17:52:00Z">
        <w:r w:rsidRPr="009F4C5A">
          <w:rPr>
            <w:rFonts w:eastAsia="Times New Roman"/>
            <w:iCs/>
          </w:rPr>
          <w:t xml:space="preserve">SA1 is progressing the FS_6G_REQ study item to identify use cases and service requirements for 6G </w:t>
        </w:r>
        <w:r>
          <w:rPr>
            <w:rFonts w:eastAsia="Times New Roman"/>
            <w:iCs/>
          </w:rPr>
          <w:t>s</w:t>
        </w:r>
        <w:r w:rsidRPr="009F4C5A">
          <w:rPr>
            <w:rFonts w:eastAsia="Times New Roman"/>
            <w:iCs/>
          </w:rPr>
          <w:t>ystem.</w:t>
        </w:r>
        <w:r w:rsidRPr="00E13416">
          <w:rPr>
            <w:rFonts w:eastAsia="Times New Roman"/>
            <w:iCs/>
          </w:rPr>
          <w:t xml:space="preserve"> </w:t>
        </w:r>
      </w:ins>
    </w:p>
    <w:p w14:paraId="31335D1C" w14:textId="5C27115B" w:rsidR="00740747" w:rsidRDefault="00F37961" w:rsidP="006A6A97">
      <w:pPr>
        <w:jc w:val="both"/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ins w:id="10" w:author="Ericsson User, R01" w:date="2025-11-18T12:02:00Z" w16du:dateUtc="2025-11-18T18:02:00Z">
        <w:r w:rsidR="002E0DD0">
          <w:rPr>
            <w:lang w:eastAsia="en-US"/>
          </w:rPr>
          <w:t>n</w:t>
        </w:r>
      </w:ins>
      <w:del w:id="11" w:author="Ericsson User, R01" w:date="2025-11-18T12:02:00Z" w16du:dateUtc="2025-11-18T18:02:00Z">
        <w:r w:rsidR="008F59F9" w:rsidDel="002E0DD0">
          <w:rPr>
            <w:lang w:eastAsia="en-US"/>
          </w:rPr>
          <w:delText>N</w:delText>
        </w:r>
      </w:del>
      <w:r w:rsidR="008F59F9">
        <w:rPr>
          <w:lang w:eastAsia="en-US"/>
        </w:rPr>
        <w:t>etwork</w:t>
      </w:r>
      <w:r w:rsidR="008F59F9" w:rsidRPr="00F37961">
        <w:rPr>
          <w:lang w:eastAsia="en-US"/>
        </w:rPr>
        <w:t xml:space="preserve"> </w:t>
      </w:r>
      <w:r w:rsidR="00191706">
        <w:rPr>
          <w:lang w:eastAsia="en-US"/>
        </w:rPr>
        <w:t>s</w:t>
      </w:r>
      <w:r w:rsidRPr="00F37961">
        <w:rPr>
          <w:lang w:eastAsia="en-US"/>
        </w:rPr>
        <w:t>election for 6G in CT1</w:t>
      </w:r>
      <w:ins w:id="12" w:author="Ericsson User, R01" w:date="2025-11-18T11:58:00Z" w16du:dateUtc="2025-11-18T17:58:00Z">
        <w:r w:rsidR="002E0DD0">
          <w:rPr>
            <w:lang w:eastAsia="en-US"/>
          </w:rPr>
          <w:t xml:space="preserve">, </w:t>
        </w:r>
      </w:ins>
      <w:ins w:id="13" w:author="Ericsson User, R01" w:date="2025-11-18T12:02:00Z" w16du:dateUtc="2025-11-18T18:02:00Z">
        <w:r w:rsidR="002E0DD0">
          <w:rPr>
            <w:lang w:eastAsia="en-US"/>
          </w:rPr>
          <w:t>for</w:t>
        </w:r>
      </w:ins>
      <w:ins w:id="14" w:author="Ericsson User, R01" w:date="2025-11-18T11:58:00Z" w16du:dateUtc="2025-11-18T17:58:00Z">
        <w:r w:rsidR="002E0DD0">
          <w:rPr>
            <w:lang w:eastAsia="en-US"/>
          </w:rPr>
          <w:t xml:space="preserve"> </w:t>
        </w:r>
        <w:r w:rsidR="002E0DD0" w:rsidRPr="009F4C5A">
          <w:rPr>
            <w:rFonts w:eastAsia="Times New Roman"/>
            <w:iCs/>
          </w:rPr>
          <w:t xml:space="preserve">service requirements for 6G </w:t>
        </w:r>
        <w:r w:rsidR="002E0DD0">
          <w:rPr>
            <w:rFonts w:eastAsia="Times New Roman"/>
            <w:iCs/>
          </w:rPr>
          <w:t>s</w:t>
        </w:r>
        <w:r w:rsidR="002E0DD0" w:rsidRPr="009F4C5A">
          <w:rPr>
            <w:rFonts w:eastAsia="Times New Roman"/>
            <w:iCs/>
          </w:rPr>
          <w:t>ystem</w:t>
        </w:r>
      </w:ins>
      <w:r w:rsidRPr="00F37961">
        <w:rPr>
          <w:lang w:eastAsia="en-US"/>
        </w:rPr>
        <w:t>.</w:t>
      </w:r>
      <w:del w:id="15" w:author="Ericsson User, R01" w:date="2025-11-18T11:53:00Z" w16du:dateUtc="2025-11-18T17:53:00Z">
        <w:r w:rsidRPr="00F37961" w:rsidDel="002E0DD0">
          <w:rPr>
            <w:lang w:eastAsia="en-US"/>
          </w:rPr>
          <w:delText xml:space="preserve"> This study will identify key opportunities and develop solutions to unify, simplify, and modernize </w:delText>
        </w:r>
        <w:r w:rsidR="00AD5561" w:rsidDel="002E0DD0">
          <w:rPr>
            <w:lang w:eastAsia="en-US"/>
          </w:rPr>
          <w:delText>network</w:delText>
        </w:r>
        <w:r w:rsidR="00AD5561" w:rsidRPr="00F37961" w:rsidDel="002E0DD0">
          <w:rPr>
            <w:lang w:eastAsia="en-US"/>
          </w:rPr>
          <w:delText xml:space="preserve"> </w:delText>
        </w:r>
        <w:r w:rsidRPr="00F37961" w:rsidDel="002E0DD0">
          <w:rPr>
            <w:lang w:eastAsia="en-US"/>
          </w:rPr>
          <w:delText xml:space="preserve">selection, ensuring robust support for </w:delText>
        </w:r>
        <w:r w:rsidR="006319B1" w:rsidDel="002E0DD0">
          <w:rPr>
            <w:lang w:eastAsia="en-US"/>
          </w:rPr>
          <w:delText xml:space="preserve">NAS </w:delText>
        </w:r>
        <w:r w:rsidRPr="00F37961" w:rsidDel="002E0DD0">
          <w:rPr>
            <w:lang w:eastAsia="en-US"/>
          </w:rPr>
          <w:delText>services.</w:delText>
        </w:r>
      </w:del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6B7E5C74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8F59F9">
        <w:rPr>
          <w:lang w:val="en-US" w:eastAsia="zh-CN"/>
        </w:rPr>
        <w:t xml:space="preserve">Network </w:t>
      </w:r>
      <w:r w:rsidR="00361CDA">
        <w:rPr>
          <w:lang w:val="en-US" w:eastAsia="zh-CN"/>
        </w:rPr>
        <w:t>Selection</w:t>
      </w:r>
      <w:r w:rsidR="00361CDA">
        <w:rPr>
          <w:lang w:eastAsia="ja-JP"/>
        </w:rPr>
        <w:t xml:space="preserve"> </w:t>
      </w:r>
      <w:ins w:id="16" w:author="Ericsson User, R01" w:date="2025-11-18T12:01:00Z" w16du:dateUtc="2025-11-18T18:01:00Z">
        <w:r w:rsidR="002E0DD0">
          <w:t>and steering-of-roaming (SOR)</w:t>
        </w:r>
      </w:ins>
      <w:ins w:id="17" w:author="Ericsson User, R01" w:date="2025-11-18T12:39:00Z" w16du:dateUtc="2025-11-18T18:39:00Z">
        <w:r w:rsidR="00A178B9">
          <w:t>,</w:t>
        </w:r>
      </w:ins>
      <w:ins w:id="18" w:author="Ericsson User, R01" w:date="2025-11-18T12:01:00Z" w16du:dateUtc="2025-11-18T18:01:00Z">
        <w:r w:rsidR="002E0DD0">
          <w:t xml:space="preserve"> </w:t>
        </w:r>
      </w:ins>
      <w:r w:rsidR="00361CDA">
        <w:rPr>
          <w:lang w:eastAsia="ja-JP"/>
        </w:rPr>
        <w:t>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System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 xml:space="preserve">issues to be studied </w:t>
      </w:r>
      <w:del w:id="19" w:author="Ericsson User, R01" w:date="2025-11-18T11:59:00Z" w16du:dateUtc="2025-11-18T17:59:00Z">
        <w:r w:rsidDel="002E0DD0">
          <w:delText xml:space="preserve">may </w:delText>
        </w:r>
      </w:del>
      <w:r>
        <w:t>include:</w:t>
      </w:r>
    </w:p>
    <w:p w14:paraId="31335D20" w14:textId="74B83E6D" w:rsidR="00740747" w:rsidDel="002E0DD0" w:rsidRDefault="0032695E" w:rsidP="00361CDA">
      <w:pPr>
        <w:pStyle w:val="B1"/>
        <w:rPr>
          <w:del w:id="20" w:author="Ericsson User, R01" w:date="2025-11-18T11:54:00Z" w16du:dateUtc="2025-11-18T17:54:00Z"/>
        </w:rPr>
      </w:pPr>
      <w:del w:id="21" w:author="Ericsson User, R01" w:date="2025-11-18T11:54:00Z" w16du:dateUtc="2025-11-18T17:54:00Z">
        <w:r w:rsidDel="002E0DD0">
          <w:rPr>
            <w:rFonts w:eastAsia="SimSun"/>
            <w:lang w:val="en-US" w:eastAsia="zh-CN"/>
          </w:rPr>
          <w:delText>WT#</w:delText>
        </w:r>
        <w:r w:rsidR="00361CDA" w:rsidDel="002E0DD0">
          <w:rPr>
            <w:rFonts w:eastAsia="SimSun"/>
            <w:lang w:val="en-US" w:eastAsia="zh-CN"/>
          </w:rPr>
          <w:delText>1</w:delText>
        </w:r>
        <w:r w:rsidR="00172A2E" w:rsidDel="002E0DD0">
          <w:rPr>
            <w:rFonts w:eastAsia="SimSun"/>
            <w:lang w:val="en-US" w:eastAsia="zh-CN"/>
          </w:rPr>
          <w:delText xml:space="preserve">: </w:delText>
        </w:r>
        <w:r w:rsidR="000A381F" w:rsidDel="002E0DD0">
          <w:delText>Study</w:delText>
        </w:r>
        <w:r w:rsidR="007777BB" w:rsidRPr="00361CDA" w:rsidDel="002E0DD0">
          <w:delText xml:space="preserve"> </w:delText>
        </w:r>
        <w:r w:rsidR="007777BB" w:rsidDel="002E0DD0">
          <w:delText>network</w:delText>
        </w:r>
        <w:r w:rsidR="007777BB" w:rsidRPr="00361CDA" w:rsidDel="002E0DD0">
          <w:delText xml:space="preserve"> selection for all UE categories</w:delText>
        </w:r>
        <w:r w:rsidR="007777BB" w:rsidDel="002E0DD0">
          <w:delText xml:space="preserve">, </w:delText>
        </w:r>
        <w:r w:rsidR="007777BB" w:rsidRPr="000264D4" w:rsidDel="002E0DD0">
          <w:delText>incorporating the capabilities of new 6G RATs</w:delText>
        </w:r>
        <w:r w:rsidR="007777BB" w:rsidDel="002E0DD0">
          <w:delText>, additionally taking into consideration terrestrial and satellite access technologies, SoR optimization.</w:delText>
        </w:r>
      </w:del>
    </w:p>
    <w:p w14:paraId="5ECA0961" w14:textId="68BB821D" w:rsidR="000A381F" w:rsidRDefault="007777BB" w:rsidP="00361C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ins w:id="22" w:author="Anuj Sethi" w:date="2025-11-18T17:04:00Z" w16du:dateUtc="2025-11-18T22:04:00Z">
        <w:r w:rsidR="00B808F1">
          <w:rPr>
            <w:rFonts w:eastAsia="SimSun"/>
            <w:lang w:val="en-US" w:eastAsia="zh-CN"/>
          </w:rPr>
          <w:t>1</w:t>
        </w:r>
      </w:ins>
      <w:del w:id="23" w:author="Anuj Sethi" w:date="2025-11-18T17:04:00Z" w16du:dateUtc="2025-11-18T22:04:00Z">
        <w:r w:rsidDel="00B808F1">
          <w:rPr>
            <w:rFonts w:eastAsia="SimSun"/>
            <w:lang w:val="en-US" w:eastAsia="zh-CN"/>
          </w:rPr>
          <w:delText>2</w:delText>
        </w:r>
      </w:del>
      <w:r>
        <w:rPr>
          <w:rFonts w:eastAsia="SimSun"/>
          <w:lang w:val="en-US" w:eastAsia="zh-CN"/>
        </w:rPr>
        <w:t xml:space="preserve">: </w:t>
      </w:r>
      <w:r w:rsidR="000A381F">
        <w:rPr>
          <w:rFonts w:eastAsia="SimSun"/>
        </w:rPr>
        <w:t xml:space="preserve">Study </w:t>
      </w:r>
      <w:r w:rsidRPr="007777BB">
        <w:rPr>
          <w:rFonts w:eastAsia="SimSun"/>
        </w:rPr>
        <w:t xml:space="preserve">potential gaps in the current </w:t>
      </w:r>
      <w:del w:id="24" w:author="Ericsson User, R01" w:date="2025-11-18T12:45:00Z" w16du:dateUtc="2025-11-18T18:45:00Z">
        <w:r w:rsidRPr="007777BB" w:rsidDel="00A178B9">
          <w:rPr>
            <w:rFonts w:eastAsia="SimSun"/>
          </w:rPr>
          <w:delText xml:space="preserve">PLMN </w:delText>
        </w:r>
      </w:del>
      <w:ins w:id="25" w:author="Ericsson User, R01" w:date="2025-11-18T12:45:00Z" w16du:dateUtc="2025-11-18T18:45:00Z">
        <w:r w:rsidR="00A178B9">
          <w:rPr>
            <w:rFonts w:eastAsia="SimSun"/>
          </w:rPr>
          <w:t>network</w:t>
        </w:r>
        <w:r w:rsidR="00A178B9" w:rsidRPr="007777BB">
          <w:rPr>
            <w:rFonts w:eastAsia="SimSun"/>
          </w:rPr>
          <w:t xml:space="preserve"> </w:t>
        </w:r>
      </w:ins>
      <w:r w:rsidRPr="007777BB">
        <w:rPr>
          <w:rFonts w:eastAsia="SimSun"/>
        </w:rPr>
        <w:t xml:space="preserve">selection </w:t>
      </w:r>
      <w:del w:id="26" w:author="Anuj Sethi-3" w:date="2025-11-20T15:30:00Z" w16du:dateUtc="2025-11-20T20:30:00Z">
        <w:r w:rsidRPr="007777BB" w:rsidDel="00F05DA5">
          <w:rPr>
            <w:rFonts w:eastAsia="SimSun"/>
          </w:rPr>
          <w:delText xml:space="preserve">procedures </w:delText>
        </w:r>
      </w:del>
      <w:ins w:id="27" w:author="Ericsson User, R01" w:date="2025-11-18T12:47:00Z" w16du:dateUtc="2025-11-18T18:47:00Z">
        <w:r w:rsidR="00C17706">
          <w:t>and steering-of-roaming (SOR)</w:t>
        </w:r>
      </w:ins>
      <w:ins w:id="28" w:author="Anuj Sethi-3" w:date="2025-11-20T15:29:00Z" w16du:dateUtc="2025-11-20T20:29:00Z">
        <w:r w:rsidR="00F05DA5">
          <w:t xml:space="preserve"> procedures</w:t>
        </w:r>
      </w:ins>
      <w:ins w:id="29" w:author="Ericsson User, R01" w:date="2025-11-18T12:47:00Z" w16du:dateUtc="2025-11-18T18:47:00Z">
        <w:r w:rsidR="00C17706">
          <w:t xml:space="preserve">, </w:t>
        </w:r>
      </w:ins>
      <w:r w:rsidRPr="007777BB">
        <w:rPr>
          <w:rFonts w:eastAsia="SimSun"/>
        </w:rPr>
        <w:t xml:space="preserve">and </w:t>
      </w:r>
      <w:del w:id="30" w:author="Anuj Sethi-3" w:date="2025-11-20T15:28:00Z" w16du:dateUtc="2025-11-20T20:28:00Z">
        <w:r w:rsidRPr="007777BB" w:rsidDel="00F05DA5">
          <w:rPr>
            <w:rFonts w:eastAsia="SimSun"/>
          </w:rPr>
          <w:delText xml:space="preserve">propose </w:delText>
        </w:r>
      </w:del>
      <w:ins w:id="31" w:author="Anuj Sethi-3" w:date="2025-11-20T15:28:00Z" w16du:dateUtc="2025-11-20T20:28:00Z">
        <w:r w:rsidR="00F05DA5">
          <w:rPr>
            <w:rFonts w:eastAsia="SimSun"/>
          </w:rPr>
          <w:t xml:space="preserve">study potential </w:t>
        </w:r>
      </w:ins>
      <w:r w:rsidRPr="007777BB">
        <w:rPr>
          <w:rFonts w:eastAsia="SimSun"/>
        </w:rPr>
        <w:t xml:space="preserve">enhancements </w:t>
      </w:r>
      <w:ins w:id="32" w:author="Anuj Sethi-3" w:date="2025-11-20T15:30:00Z" w16du:dateUtc="2025-11-20T20:30:00Z">
        <w:r w:rsidR="00F05DA5">
          <w:rPr>
            <w:rFonts w:eastAsia="SimSun"/>
          </w:rPr>
          <w:t>to address identified gaps.</w:t>
        </w:r>
      </w:ins>
      <w:del w:id="33" w:author="Anuj Sethi-3" w:date="2025-11-20T15:30:00Z" w16du:dateUtc="2025-11-20T20:30:00Z">
        <w:r w:rsidRPr="007777BB" w:rsidDel="00F05DA5">
          <w:rPr>
            <w:rFonts w:eastAsia="SimSun"/>
          </w:rPr>
          <w:delText xml:space="preserve">to ensure </w:delText>
        </w:r>
      </w:del>
      <w:del w:id="34" w:author="Anuj Sethi-3" w:date="2025-11-20T15:26:00Z" w16du:dateUtc="2025-11-20T20:26:00Z">
        <w:r w:rsidRPr="007777BB" w:rsidDel="00F05DA5">
          <w:rPr>
            <w:rFonts w:eastAsia="SimSun"/>
          </w:rPr>
          <w:delText xml:space="preserve">full </w:delText>
        </w:r>
      </w:del>
      <w:del w:id="35" w:author="Anuj Sethi-3" w:date="2025-11-20T15:30:00Z" w16du:dateUtc="2025-11-20T20:30:00Z">
        <w:r w:rsidRPr="007777BB" w:rsidDel="00F05DA5">
          <w:rPr>
            <w:rFonts w:eastAsia="SimSun"/>
          </w:rPr>
          <w:delText>compliance with 6G requirements</w:delText>
        </w:r>
      </w:del>
      <w:del w:id="36" w:author="Ericsson User, R01" w:date="2025-11-18T11:54:00Z" w16du:dateUtc="2025-11-18T17:54:00Z">
        <w:r w:rsidRPr="007777BB" w:rsidDel="002E0DD0">
          <w:rPr>
            <w:rFonts w:eastAsia="SimSun"/>
          </w:rPr>
          <w:delText xml:space="preserve">, including support for </w:delText>
        </w:r>
        <w:r w:rsidR="00CA4C1B" w:rsidDel="002E0DD0">
          <w:delText>terrestrial and satellite access technologies</w:delText>
        </w:r>
        <w:r w:rsidRPr="007777BB" w:rsidDel="002E0DD0">
          <w:rPr>
            <w:rFonts w:eastAsia="SimSun"/>
          </w:rPr>
          <w:delText>, and emerging 6G access technologies</w:delText>
        </w:r>
      </w:del>
      <w:del w:id="37" w:author="Anuj Sethi-3" w:date="2025-11-20T15:30:00Z" w16du:dateUtc="2025-11-20T20:30:00Z">
        <w:r w:rsidDel="00F05DA5">
          <w:delText>.</w:delText>
        </w:r>
      </w:del>
    </w:p>
    <w:p w14:paraId="32F0395C" w14:textId="16A2BF00" w:rsidR="00461585" w:rsidRDefault="000A381F" w:rsidP="000A381F">
      <w:pPr>
        <w:pStyle w:val="B1"/>
        <w:rPr>
          <w:lang w:val="en-US"/>
        </w:rPr>
      </w:pPr>
      <w:bookmarkStart w:id="38" w:name="_Hlk214383405"/>
      <w:r>
        <w:rPr>
          <w:rFonts w:eastAsia="SimSun"/>
          <w:lang w:val="en-US" w:eastAsia="zh-CN"/>
        </w:rPr>
        <w:t>WT#</w:t>
      </w:r>
      <w:ins w:id="39" w:author="Anuj Sethi" w:date="2025-11-18T17:04:00Z" w16du:dateUtc="2025-11-18T22:04:00Z">
        <w:r w:rsidR="00B808F1">
          <w:rPr>
            <w:rFonts w:eastAsia="SimSun"/>
            <w:lang w:val="en-US" w:eastAsia="zh-CN"/>
          </w:rPr>
          <w:t>2</w:t>
        </w:r>
      </w:ins>
      <w:del w:id="40" w:author="Anuj Sethi" w:date="2025-11-18T17:04:00Z" w16du:dateUtc="2025-11-18T22:04:00Z">
        <w:r w:rsidDel="00B808F1">
          <w:rPr>
            <w:rFonts w:eastAsia="SimSun"/>
            <w:lang w:val="en-US" w:eastAsia="zh-CN"/>
          </w:rPr>
          <w:delText>3</w:delText>
        </w:r>
      </w:del>
      <w:r>
        <w:rPr>
          <w:rFonts w:eastAsia="SimSun"/>
          <w:lang w:val="en-US" w:eastAsia="zh-CN"/>
        </w:rPr>
        <w:t xml:space="preserve">: </w:t>
      </w:r>
      <w:r>
        <w:rPr>
          <w:rFonts w:eastAsia="SimSun"/>
        </w:rPr>
        <w:t xml:space="preserve">Study and analyse </w:t>
      </w:r>
      <w:r w:rsidRPr="000A381F">
        <w:rPr>
          <w:rFonts w:eastAsia="SimSun"/>
        </w:rPr>
        <w:t xml:space="preserve">6G use cases to identify potential new </w:t>
      </w:r>
      <w:del w:id="41" w:author="Anuj Sethi-1" w:date="2025-11-18T18:35:00Z" w16du:dateUtc="2025-11-18T23:35:00Z">
        <w:r w:rsidRPr="000A381F" w:rsidDel="00ED52FF">
          <w:rPr>
            <w:rFonts w:eastAsia="SimSun"/>
          </w:rPr>
          <w:delText xml:space="preserve">requirements </w:delText>
        </w:r>
      </w:del>
      <w:ins w:id="42" w:author="Anuj Sethi-1" w:date="2025-11-18T18:35:00Z" w16du:dateUtc="2025-11-18T23:35:00Z">
        <w:r w:rsidR="00ED52FF">
          <w:rPr>
            <w:rFonts w:eastAsia="SimSun"/>
          </w:rPr>
          <w:t>improvements</w:t>
        </w:r>
        <w:r w:rsidR="00ED52FF" w:rsidRPr="000A381F">
          <w:rPr>
            <w:rFonts w:eastAsia="SimSun"/>
          </w:rPr>
          <w:t xml:space="preserve"> </w:t>
        </w:r>
      </w:ins>
      <w:r w:rsidRPr="000A381F">
        <w:rPr>
          <w:rFonts w:eastAsia="SimSun"/>
        </w:rPr>
        <w:t xml:space="preserve">for </w:t>
      </w:r>
      <w:r>
        <w:rPr>
          <w:lang w:val="en-US" w:eastAsia="zh-CN"/>
        </w:rPr>
        <w:t>Network Selection</w:t>
      </w:r>
      <w:r>
        <w:rPr>
          <w:lang w:eastAsia="ja-JP"/>
        </w:rPr>
        <w:t xml:space="preserve"> for the 6G System</w:t>
      </w:r>
      <w:ins w:id="43" w:author="Anuj Sethi-1" w:date="2025-11-18T18:03:00Z" w16du:dateUtc="2025-11-18T23:03:00Z">
        <w:del w:id="44" w:author="Anuj Sethi-3" w:date="2025-11-20T15:27:00Z" w16du:dateUtc="2025-11-20T20:27:00Z">
          <w:r w:rsidR="00C85EF2" w:rsidDel="00F05DA5">
            <w:delText xml:space="preserve">, </w:delText>
          </w:r>
        </w:del>
      </w:ins>
      <w:ins w:id="45" w:author="Anuj Sethi-1" w:date="2025-11-18T18:02:00Z">
        <w:del w:id="46" w:author="Anuj Sethi-3" w:date="2025-11-20T15:27:00Z" w16du:dateUtc="2025-11-20T20:27:00Z">
          <w:r w:rsidR="00C85EF2" w:rsidRPr="00C85EF2" w:rsidDel="00F05DA5">
            <w:delText xml:space="preserve">with all identified </w:delText>
          </w:r>
        </w:del>
      </w:ins>
      <w:ins w:id="47" w:author="Anuj Sethi-1" w:date="2025-11-18T18:35:00Z" w16du:dateUtc="2025-11-18T23:35:00Z">
        <w:del w:id="48" w:author="Anuj Sethi-3" w:date="2025-11-20T15:27:00Z" w16du:dateUtc="2025-11-20T20:27:00Z">
          <w:r w:rsidR="00ED52FF" w:rsidDel="00F05DA5">
            <w:delText>imp</w:delText>
          </w:r>
        </w:del>
      </w:ins>
      <w:ins w:id="49" w:author="Anuj Sethi-1" w:date="2025-11-18T18:36:00Z" w16du:dateUtc="2025-11-18T23:36:00Z">
        <w:del w:id="50" w:author="Anuj Sethi-3" w:date="2025-11-20T15:27:00Z" w16du:dateUtc="2025-11-20T20:27:00Z">
          <w:r w:rsidR="00ED52FF" w:rsidDel="00F05DA5">
            <w:delText>rovements</w:delText>
          </w:r>
        </w:del>
      </w:ins>
      <w:ins w:id="51" w:author="Anuj Sethi-1" w:date="2025-11-18T18:02:00Z">
        <w:del w:id="52" w:author="Anuj Sethi-3" w:date="2025-11-20T15:27:00Z" w16du:dateUtc="2025-11-20T20:27:00Z">
          <w:r w:rsidR="00C85EF2" w:rsidRPr="00C85EF2" w:rsidDel="00F05DA5">
            <w:delText xml:space="preserve"> subject to SA1 review and approval</w:delText>
          </w:r>
        </w:del>
        <w:r w:rsidR="00C85EF2" w:rsidRPr="00C85EF2">
          <w:t>.</w:t>
        </w:r>
      </w:ins>
      <w:del w:id="53" w:author="Anuj Sethi-1" w:date="2025-11-18T18:02:00Z" w16du:dateUtc="2025-11-18T23:02:00Z">
        <w:r w:rsidDel="00C85EF2">
          <w:delText>.</w:delText>
        </w:r>
      </w:del>
    </w:p>
    <w:bookmarkEnd w:id="38"/>
    <w:p w14:paraId="31335D47" w14:textId="6D577FE8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 and for any further study.</w:t>
      </w:r>
    </w:p>
    <w:p w14:paraId="31335D48" w14:textId="1B5DF4B2" w:rsidR="00740747" w:rsidRPr="000C6003" w:rsidRDefault="001F76B4" w:rsidP="000C6003">
      <w:pPr>
        <w:pStyle w:val="NO"/>
      </w:pPr>
      <w:r w:rsidRPr="000C6003">
        <w:t>NOTE: T</w:t>
      </w:r>
      <w:r w:rsidR="00AA03BF" w:rsidRPr="000C6003">
        <w:t>he progress and results of 3GPP TR 22.870</w:t>
      </w:r>
      <w:r w:rsidR="00612B92" w:rsidRPr="000C6003">
        <w:t xml:space="preserve"> </w:t>
      </w:r>
      <w:r w:rsidR="00AA03BF" w:rsidRPr="000C6003">
        <w:t>(SA1 study)</w:t>
      </w:r>
      <w:r w:rsidR="00D87185" w:rsidRPr="000C6003">
        <w:t xml:space="preserve"> and </w:t>
      </w:r>
      <w:r w:rsidR="00AA03BF" w:rsidRPr="000C6003">
        <w:t xml:space="preserve">TR </w:t>
      </w:r>
      <w:r w:rsidR="00AA03BF" w:rsidRPr="000C6003">
        <w:rPr>
          <w:rFonts w:hint="eastAsia"/>
        </w:rPr>
        <w:t>23</w:t>
      </w:r>
      <w:r w:rsidR="00AA03BF" w:rsidRPr="000C6003">
        <w:t>.</w:t>
      </w:r>
      <w:r w:rsidR="00AA03BF" w:rsidRPr="000C6003">
        <w:rPr>
          <w:rFonts w:hint="eastAsia"/>
        </w:rPr>
        <w:t>801-1</w:t>
      </w:r>
      <w:r w:rsidR="00612B92" w:rsidRPr="000C6003">
        <w:t xml:space="preserve"> </w:t>
      </w:r>
      <w:r w:rsidR="00AA03BF" w:rsidRPr="000C6003">
        <w:t>(</w:t>
      </w:r>
      <w:r w:rsidR="00AA03BF" w:rsidRPr="000C6003">
        <w:rPr>
          <w:rFonts w:hint="eastAsia"/>
        </w:rPr>
        <w:t>SA2</w:t>
      </w:r>
      <w:r w:rsidR="00AA03BF" w:rsidRPr="000C6003">
        <w:t xml:space="preserve"> study) shall be </w:t>
      </w:r>
      <w:proofErr w:type="gramStart"/>
      <w:r w:rsidR="00AA03BF" w:rsidRPr="000C6003">
        <w:t>taken into account</w:t>
      </w:r>
      <w:proofErr w:type="gramEnd"/>
      <w:r w:rsidR="008F59F9" w:rsidRPr="000C6003">
        <w:t xml:space="preserve"> and may result in new work tasks/key issues</w:t>
      </w:r>
      <w:r w:rsidR="00AA03BF" w:rsidRPr="000C6003"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1335D55" w14:textId="39ABB36E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F03DF7">
              <w:rPr>
                <w:lang w:val="en-US" w:eastAsia="zh-CN"/>
              </w:rPr>
              <w:t xml:space="preserve">Network </w:t>
            </w:r>
            <w:r w:rsidR="00A6313C">
              <w:rPr>
                <w:lang w:val="en-US" w:eastAsia="zh-CN"/>
              </w:rPr>
              <w:t xml:space="preserve">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0B0F614D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r w:rsidR="009E60A6">
              <w:rPr>
                <w:rFonts w:eastAsia="Times New Roman"/>
                <w:lang w:val="en-US" w:eastAsia="zh-CN"/>
              </w:rPr>
              <w:t>6</w:t>
            </w:r>
          </w:p>
          <w:p w14:paraId="31335D57" w14:textId="6CD3FFC5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val="en-US" w:eastAsia="zh-CN"/>
              </w:rPr>
              <w:t>June</w:t>
            </w:r>
            <w:r w:rsidR="009E60A6">
              <w:rPr>
                <w:rFonts w:eastAsia="Times New Roman"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202</w:t>
            </w:r>
            <w:r w:rsidR="009E60A6">
              <w:rPr>
                <w:rFonts w:eastAsia="Times New Roman"/>
                <w:lang w:val="en-US" w:eastAsia="zh-CN"/>
              </w:rPr>
              <w:t>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1C080734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r w:rsidR="009E60A6">
              <w:rPr>
                <w:rFonts w:eastAsia="Times New Roman"/>
                <w:lang w:val="en-US" w:eastAsia="zh-CN"/>
              </w:rPr>
              <w:t>116</w:t>
            </w:r>
          </w:p>
          <w:p w14:paraId="31335D59" w14:textId="7B09193F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eastAsia="zh-CN"/>
              </w:rPr>
              <w:t>June 2027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2186" w:type="dxa"/>
          </w:tcPr>
          <w:p w14:paraId="31335D5A" w14:textId="76AF5438" w:rsidR="00740747" w:rsidRDefault="00190458">
            <w:pPr>
              <w:pStyle w:val="Guidance"/>
              <w:spacing w:after="0"/>
            </w:pPr>
            <w:r w:rsidRPr="00190458">
              <w:rPr>
                <w:highlight w:val="green"/>
              </w:rPr>
              <w:t>TBD</w:t>
            </w:r>
          </w:p>
        </w:tc>
      </w:tr>
    </w:tbl>
    <w:p w14:paraId="31335D5C" w14:textId="77777777" w:rsidR="00740747" w:rsidRDefault="00740747">
      <w:pPr>
        <w:pStyle w:val="FP"/>
      </w:pPr>
    </w:p>
    <w:p w14:paraId="31335D5D" w14:textId="77777777" w:rsidR="00740747" w:rsidRDefault="00AA03BF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</w:p>
    <w:p w14:paraId="31335D5E" w14:textId="77777777" w:rsidR="00740747" w:rsidRDefault="00740747"/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1335D60" w14:textId="4B1E208B" w:rsidR="00740747" w:rsidRPr="00A15862" w:rsidRDefault="008F5E50">
      <w:pPr>
        <w:ind w:right="-99"/>
        <w:rPr>
          <w:lang w:val="en-US"/>
        </w:rPr>
      </w:pPr>
      <w:r w:rsidRPr="008F5E50">
        <w:rPr>
          <w:highlight w:val="green"/>
          <w:lang w:val="en-US" w:eastAsia="zh-CN"/>
        </w:rPr>
        <w:t>TBD</w:t>
      </w:r>
      <w:r w:rsidR="00A15862"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3299" w14:textId="77777777" w:rsidR="00126D52" w:rsidRDefault="00126D52">
      <w:pPr>
        <w:spacing w:after="0"/>
      </w:pPr>
      <w:r>
        <w:separator/>
      </w:r>
    </w:p>
  </w:endnote>
  <w:endnote w:type="continuationSeparator" w:id="0">
    <w:p w14:paraId="28BB817E" w14:textId="77777777" w:rsidR="00126D52" w:rsidRDefault="00126D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B715" w14:textId="77777777" w:rsidR="00126D52" w:rsidRDefault="00126D52">
      <w:pPr>
        <w:spacing w:after="0"/>
      </w:pPr>
      <w:r>
        <w:separator/>
      </w:r>
    </w:p>
  </w:footnote>
  <w:footnote w:type="continuationSeparator" w:id="0">
    <w:p w14:paraId="33BD935E" w14:textId="77777777" w:rsidR="00126D52" w:rsidRDefault="00126D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  <w15:person w15:author="Anuj Sethi">
    <w15:presenceInfo w15:providerId="None" w15:userId="Anuj Sethi"/>
  </w15:person>
  <w15:person w15:author="Anuj Sethi-3">
    <w15:presenceInfo w15:providerId="None" w15:userId="Anuj Sethi-3"/>
  </w15:person>
  <w15:person w15:author="Anuj Sethi-1">
    <w15:presenceInfo w15:providerId="None" w15:userId="Anuj Seth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1F7F"/>
    <w:rsid w:val="00013987"/>
    <w:rsid w:val="00020142"/>
    <w:rsid w:val="0002191A"/>
    <w:rsid w:val="000252BF"/>
    <w:rsid w:val="000264D4"/>
    <w:rsid w:val="0003016C"/>
    <w:rsid w:val="00030219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031F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2FC5"/>
    <w:rsid w:val="00075B8F"/>
    <w:rsid w:val="000762FE"/>
    <w:rsid w:val="000775E7"/>
    <w:rsid w:val="0007775C"/>
    <w:rsid w:val="000803C5"/>
    <w:rsid w:val="000877B1"/>
    <w:rsid w:val="00090FE2"/>
    <w:rsid w:val="00091BFB"/>
    <w:rsid w:val="00094539"/>
    <w:rsid w:val="00094F23"/>
    <w:rsid w:val="000954DE"/>
    <w:rsid w:val="000967F4"/>
    <w:rsid w:val="000A0AF9"/>
    <w:rsid w:val="000A1BD9"/>
    <w:rsid w:val="000A2E79"/>
    <w:rsid w:val="000A3647"/>
    <w:rsid w:val="000A381F"/>
    <w:rsid w:val="000A411E"/>
    <w:rsid w:val="000A5AFB"/>
    <w:rsid w:val="000A6432"/>
    <w:rsid w:val="000B3F88"/>
    <w:rsid w:val="000B4ABE"/>
    <w:rsid w:val="000B4E23"/>
    <w:rsid w:val="000B7991"/>
    <w:rsid w:val="000C6003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3546"/>
    <w:rsid w:val="00105243"/>
    <w:rsid w:val="00115D48"/>
    <w:rsid w:val="001207CB"/>
    <w:rsid w:val="001244C2"/>
    <w:rsid w:val="00125045"/>
    <w:rsid w:val="00125D87"/>
    <w:rsid w:val="00126D52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A2E"/>
    <w:rsid w:val="001746B9"/>
    <w:rsid w:val="001772A6"/>
    <w:rsid w:val="00180FBE"/>
    <w:rsid w:val="001814FB"/>
    <w:rsid w:val="00183BE9"/>
    <w:rsid w:val="00190458"/>
    <w:rsid w:val="00191706"/>
    <w:rsid w:val="00192528"/>
    <w:rsid w:val="00192B41"/>
    <w:rsid w:val="0019338C"/>
    <w:rsid w:val="00193EA6"/>
    <w:rsid w:val="00194137"/>
    <w:rsid w:val="00194F87"/>
    <w:rsid w:val="001962C7"/>
    <w:rsid w:val="00197E4A"/>
    <w:rsid w:val="001A31EF"/>
    <w:rsid w:val="001A3E7E"/>
    <w:rsid w:val="001A6604"/>
    <w:rsid w:val="001B01EE"/>
    <w:rsid w:val="001B01F1"/>
    <w:rsid w:val="001B2414"/>
    <w:rsid w:val="001B37D9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0758"/>
    <w:rsid w:val="00221438"/>
    <w:rsid w:val="00222063"/>
    <w:rsid w:val="00223531"/>
    <w:rsid w:val="00224D59"/>
    <w:rsid w:val="00230998"/>
    <w:rsid w:val="00231757"/>
    <w:rsid w:val="00232D6D"/>
    <w:rsid w:val="002336A6"/>
    <w:rsid w:val="002336BF"/>
    <w:rsid w:val="00235F9B"/>
    <w:rsid w:val="00236383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2E4A"/>
    <w:rsid w:val="00276078"/>
    <w:rsid w:val="002761F4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20FC"/>
    <w:rsid w:val="002A5E89"/>
    <w:rsid w:val="002A7597"/>
    <w:rsid w:val="002B074C"/>
    <w:rsid w:val="002B0A36"/>
    <w:rsid w:val="002B2E45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0DD0"/>
    <w:rsid w:val="002E2609"/>
    <w:rsid w:val="002E397B"/>
    <w:rsid w:val="002E3AE2"/>
    <w:rsid w:val="002E5FD7"/>
    <w:rsid w:val="002E7DEC"/>
    <w:rsid w:val="002F3FDD"/>
    <w:rsid w:val="002F7CCB"/>
    <w:rsid w:val="00300778"/>
    <w:rsid w:val="00301992"/>
    <w:rsid w:val="003057FD"/>
    <w:rsid w:val="003101C6"/>
    <w:rsid w:val="0031057D"/>
    <w:rsid w:val="003107DB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695E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55B2"/>
    <w:rsid w:val="00376C60"/>
    <w:rsid w:val="00382209"/>
    <w:rsid w:val="0038221E"/>
    <w:rsid w:val="00382802"/>
    <w:rsid w:val="00386C1B"/>
    <w:rsid w:val="00391C54"/>
    <w:rsid w:val="00391D77"/>
    <w:rsid w:val="00392B51"/>
    <w:rsid w:val="00392C87"/>
    <w:rsid w:val="003956F2"/>
    <w:rsid w:val="003A19B6"/>
    <w:rsid w:val="003A31CB"/>
    <w:rsid w:val="003A5FFA"/>
    <w:rsid w:val="003A67E1"/>
    <w:rsid w:val="003A7108"/>
    <w:rsid w:val="003A7DED"/>
    <w:rsid w:val="003B2166"/>
    <w:rsid w:val="003B3A39"/>
    <w:rsid w:val="003B5B4C"/>
    <w:rsid w:val="003B7F91"/>
    <w:rsid w:val="003C31B0"/>
    <w:rsid w:val="003C34D0"/>
    <w:rsid w:val="003D337B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3F7CE7"/>
    <w:rsid w:val="004008D7"/>
    <w:rsid w:val="0040145D"/>
    <w:rsid w:val="00402C16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C7651"/>
    <w:rsid w:val="004D1420"/>
    <w:rsid w:val="004D2091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1C1F"/>
    <w:rsid w:val="0050202A"/>
    <w:rsid w:val="005038EF"/>
    <w:rsid w:val="00506373"/>
    <w:rsid w:val="00507332"/>
    <w:rsid w:val="00507903"/>
    <w:rsid w:val="00513C53"/>
    <w:rsid w:val="00515C4B"/>
    <w:rsid w:val="0052032E"/>
    <w:rsid w:val="00521896"/>
    <w:rsid w:val="0052197C"/>
    <w:rsid w:val="00521E3B"/>
    <w:rsid w:val="00522A80"/>
    <w:rsid w:val="00530132"/>
    <w:rsid w:val="00532FA6"/>
    <w:rsid w:val="00533527"/>
    <w:rsid w:val="005359B4"/>
    <w:rsid w:val="00535A39"/>
    <w:rsid w:val="00537ECB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131B"/>
    <w:rsid w:val="0057401B"/>
    <w:rsid w:val="005774F4"/>
    <w:rsid w:val="00577727"/>
    <w:rsid w:val="005777AF"/>
    <w:rsid w:val="005840D6"/>
    <w:rsid w:val="0058559F"/>
    <w:rsid w:val="00586562"/>
    <w:rsid w:val="00586F7C"/>
    <w:rsid w:val="00586F8E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5BB7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1D23"/>
    <w:rsid w:val="006023D2"/>
    <w:rsid w:val="0060288C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169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52C6"/>
    <w:rsid w:val="0067616E"/>
    <w:rsid w:val="006776B2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A6A97"/>
    <w:rsid w:val="006A7ABD"/>
    <w:rsid w:val="006B4BC6"/>
    <w:rsid w:val="006C0AFD"/>
    <w:rsid w:val="006C3A9D"/>
    <w:rsid w:val="006C6864"/>
    <w:rsid w:val="006D03E2"/>
    <w:rsid w:val="006D0A8E"/>
    <w:rsid w:val="006D3D54"/>
    <w:rsid w:val="006E0D1B"/>
    <w:rsid w:val="006E1A49"/>
    <w:rsid w:val="006E2E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257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8B6"/>
    <w:rsid w:val="00756BBB"/>
    <w:rsid w:val="00761952"/>
    <w:rsid w:val="00761B9B"/>
    <w:rsid w:val="00762474"/>
    <w:rsid w:val="00763587"/>
    <w:rsid w:val="0076439E"/>
    <w:rsid w:val="007761C9"/>
    <w:rsid w:val="007777BB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0D5"/>
    <w:rsid w:val="007B353E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D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1727"/>
    <w:rsid w:val="00803B84"/>
    <w:rsid w:val="00814C67"/>
    <w:rsid w:val="008158EA"/>
    <w:rsid w:val="0082146B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6ACF"/>
    <w:rsid w:val="008578D0"/>
    <w:rsid w:val="008624DE"/>
    <w:rsid w:val="008634EB"/>
    <w:rsid w:val="008653ED"/>
    <w:rsid w:val="008661D8"/>
    <w:rsid w:val="00866945"/>
    <w:rsid w:val="008672D2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2C1A"/>
    <w:rsid w:val="008A56FD"/>
    <w:rsid w:val="008A78BF"/>
    <w:rsid w:val="008B6B6B"/>
    <w:rsid w:val="008B7A89"/>
    <w:rsid w:val="008B7B9C"/>
    <w:rsid w:val="008D1236"/>
    <w:rsid w:val="008D3DA6"/>
    <w:rsid w:val="008D43A3"/>
    <w:rsid w:val="008D48FA"/>
    <w:rsid w:val="008D5A88"/>
    <w:rsid w:val="008D5DA3"/>
    <w:rsid w:val="008E66CE"/>
    <w:rsid w:val="008E70F7"/>
    <w:rsid w:val="008F0C12"/>
    <w:rsid w:val="008F1D3B"/>
    <w:rsid w:val="008F37E0"/>
    <w:rsid w:val="008F526F"/>
    <w:rsid w:val="008F59F9"/>
    <w:rsid w:val="008F5E50"/>
    <w:rsid w:val="008F7444"/>
    <w:rsid w:val="008F7A15"/>
    <w:rsid w:val="00902F71"/>
    <w:rsid w:val="0091321C"/>
    <w:rsid w:val="00913788"/>
    <w:rsid w:val="0091399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2D23"/>
    <w:rsid w:val="0094413E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373"/>
    <w:rsid w:val="009736D5"/>
    <w:rsid w:val="00976334"/>
    <w:rsid w:val="009768C3"/>
    <w:rsid w:val="00977C43"/>
    <w:rsid w:val="00981289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136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E08C0"/>
    <w:rsid w:val="009E0915"/>
    <w:rsid w:val="009E0B41"/>
    <w:rsid w:val="009E1910"/>
    <w:rsid w:val="009E29FB"/>
    <w:rsid w:val="009E2CD9"/>
    <w:rsid w:val="009E5DBA"/>
    <w:rsid w:val="009E60A6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8B9"/>
    <w:rsid w:val="00A17F01"/>
    <w:rsid w:val="00A212AF"/>
    <w:rsid w:val="00A2209C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733F3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561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3E78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76A04"/>
    <w:rsid w:val="00B808F1"/>
    <w:rsid w:val="00B84B54"/>
    <w:rsid w:val="00B900F7"/>
    <w:rsid w:val="00B9045C"/>
    <w:rsid w:val="00B92B0A"/>
    <w:rsid w:val="00B92C7D"/>
    <w:rsid w:val="00B93BB2"/>
    <w:rsid w:val="00B9697B"/>
    <w:rsid w:val="00BA1F13"/>
    <w:rsid w:val="00BA46C7"/>
    <w:rsid w:val="00BA4DA4"/>
    <w:rsid w:val="00BA5431"/>
    <w:rsid w:val="00BB064B"/>
    <w:rsid w:val="00BB5F16"/>
    <w:rsid w:val="00BB603D"/>
    <w:rsid w:val="00BB6D15"/>
    <w:rsid w:val="00BB7B45"/>
    <w:rsid w:val="00BC0B34"/>
    <w:rsid w:val="00BC137E"/>
    <w:rsid w:val="00BC2E5F"/>
    <w:rsid w:val="00BC3C3C"/>
    <w:rsid w:val="00BC4073"/>
    <w:rsid w:val="00BC481E"/>
    <w:rsid w:val="00BC50BA"/>
    <w:rsid w:val="00BC5AF6"/>
    <w:rsid w:val="00BC7347"/>
    <w:rsid w:val="00BD2ABC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17706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43E3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2BFA"/>
    <w:rsid w:val="00C63F06"/>
    <w:rsid w:val="00C6590B"/>
    <w:rsid w:val="00C66E78"/>
    <w:rsid w:val="00C67259"/>
    <w:rsid w:val="00C67890"/>
    <w:rsid w:val="00C7131F"/>
    <w:rsid w:val="00C758FD"/>
    <w:rsid w:val="00C76753"/>
    <w:rsid w:val="00C80BEE"/>
    <w:rsid w:val="00C8586A"/>
    <w:rsid w:val="00C859BD"/>
    <w:rsid w:val="00C85EF2"/>
    <w:rsid w:val="00C94E61"/>
    <w:rsid w:val="00CA2B4F"/>
    <w:rsid w:val="00CA34B7"/>
    <w:rsid w:val="00CA4C1B"/>
    <w:rsid w:val="00CA56E1"/>
    <w:rsid w:val="00CA5DB0"/>
    <w:rsid w:val="00CA6555"/>
    <w:rsid w:val="00CB0F76"/>
    <w:rsid w:val="00CB1AC5"/>
    <w:rsid w:val="00CB1B7B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41AA"/>
    <w:rsid w:val="00CE5695"/>
    <w:rsid w:val="00CE7BBB"/>
    <w:rsid w:val="00CF0A84"/>
    <w:rsid w:val="00CF2966"/>
    <w:rsid w:val="00CF3514"/>
    <w:rsid w:val="00CF3DF0"/>
    <w:rsid w:val="00CF575F"/>
    <w:rsid w:val="00CF7022"/>
    <w:rsid w:val="00D0135E"/>
    <w:rsid w:val="00D02B15"/>
    <w:rsid w:val="00D045DE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26FF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2DD3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E6A7D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0BFA"/>
    <w:rsid w:val="00E126A5"/>
    <w:rsid w:val="00E1463F"/>
    <w:rsid w:val="00E1504B"/>
    <w:rsid w:val="00E15868"/>
    <w:rsid w:val="00E16366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26D"/>
    <w:rsid w:val="00E46F1F"/>
    <w:rsid w:val="00E502E4"/>
    <w:rsid w:val="00E51447"/>
    <w:rsid w:val="00E522C7"/>
    <w:rsid w:val="00E53AE3"/>
    <w:rsid w:val="00E5574A"/>
    <w:rsid w:val="00E61282"/>
    <w:rsid w:val="00E63BF3"/>
    <w:rsid w:val="00E64FB2"/>
    <w:rsid w:val="00E6654F"/>
    <w:rsid w:val="00E67B7D"/>
    <w:rsid w:val="00E706D8"/>
    <w:rsid w:val="00E728CB"/>
    <w:rsid w:val="00E729DE"/>
    <w:rsid w:val="00E7356F"/>
    <w:rsid w:val="00E75680"/>
    <w:rsid w:val="00E80C20"/>
    <w:rsid w:val="00E81765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441F"/>
    <w:rsid w:val="00EB5D2F"/>
    <w:rsid w:val="00EB6E83"/>
    <w:rsid w:val="00EC10EC"/>
    <w:rsid w:val="00EC3BAA"/>
    <w:rsid w:val="00EC456C"/>
    <w:rsid w:val="00ED1249"/>
    <w:rsid w:val="00ED166C"/>
    <w:rsid w:val="00ED430F"/>
    <w:rsid w:val="00ED47DC"/>
    <w:rsid w:val="00ED52FF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03DF7"/>
    <w:rsid w:val="00F05DA5"/>
    <w:rsid w:val="00F06A0C"/>
    <w:rsid w:val="00F117F5"/>
    <w:rsid w:val="00F11F6A"/>
    <w:rsid w:val="00F14755"/>
    <w:rsid w:val="00F14944"/>
    <w:rsid w:val="00F15D08"/>
    <w:rsid w:val="00F174BC"/>
    <w:rsid w:val="00F203B1"/>
    <w:rsid w:val="00F27416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6DBF"/>
    <w:rsid w:val="00F67FC3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7F5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745F"/>
    <w:rsid w:val="00FF0213"/>
    <w:rsid w:val="00FF1B8D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46D6E1-614F-4435-A7BA-74E4CBC9C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CA3B2-31BE-41BC-8156-7973EE96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573</Words>
  <Characters>3094</Characters>
  <Application>Microsoft Office Word</Application>
  <DocSecurity>0</DocSecurity>
  <Lines>158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Sethi-3</cp:lastModifiedBy>
  <cp:revision>13</cp:revision>
  <cp:lastPrinted>2001-04-26T01:30:00Z</cp:lastPrinted>
  <dcterms:created xsi:type="dcterms:W3CDTF">2025-11-18T23:37:00Z</dcterms:created>
  <dcterms:modified xsi:type="dcterms:W3CDTF">2025-11-20T23:51:00Z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